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C35759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97033F">
        <w:rPr>
          <w:b/>
          <w:i/>
          <w:noProof/>
          <w:sz w:val="28"/>
        </w:rPr>
        <w:t>7031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C35759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C3575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97033F" w:rsidP="0097033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2108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C35759" w:rsidP="00C35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 w:rsidP="00811A4C">
            <w:pPr>
              <w:pStyle w:val="CRCoverPage"/>
              <w:spacing w:after="0"/>
              <w:ind w:left="100"/>
              <w:rPr>
                <w:noProof/>
              </w:rPr>
            </w:pPr>
            <w:r w:rsidRPr="009D6903">
              <w:rPr>
                <w:noProof/>
                <w:lang w:eastAsia="zh-CN"/>
              </w:rPr>
              <w:t xml:space="preserve">Correction to </w:t>
            </w:r>
            <w:r w:rsidR="00440AD7" w:rsidRPr="00440AD7">
              <w:rPr>
                <w:noProof/>
                <w:lang w:eastAsia="zh-CN"/>
              </w:rPr>
              <w:t>DIRECT LINK KEEPALIVE REQUEST</w:t>
            </w:r>
            <w:r w:rsidRPr="009D6903">
              <w:rPr>
                <w:noProof/>
                <w:lang w:eastAsia="zh-CN"/>
              </w:rPr>
              <w:t xml:space="preserve"> msg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C35759" w:rsidRPr="004A220A">
              <w:rPr>
                <w:noProof/>
              </w:rPr>
              <w:fldChar w:fldCharType="begin"/>
            </w:r>
            <w:r w:rsidR="00C35759" w:rsidRPr="004A220A">
              <w:rPr>
                <w:noProof/>
              </w:rPr>
              <w:instrText xml:space="preserve"> DOCPROPERTY  RelatedWis  \* MERGEFORMAT </w:instrText>
            </w:r>
            <w:r w:rsidR="00C35759" w:rsidRPr="004A220A">
              <w:rPr>
                <w:noProof/>
              </w:rPr>
              <w:fldChar w:fldCharType="separate"/>
            </w:r>
            <w:r w:rsidR="00C35759" w:rsidRPr="00450B70">
              <w:rPr>
                <w:noProof/>
              </w:rPr>
              <w:t>5G_V2X_NRSL_eV2XARC-UEConTest</w:t>
            </w:r>
            <w:r w:rsidR="00C35759"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C35759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C35759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7023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E70236"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35759">
              <w:rPr>
                <w:noProof/>
                <w:lang w:eastAsia="zh-CN"/>
              </w:rPr>
              <w:t xml:space="preserve">The content of </w:t>
            </w:r>
            <w:r w:rsidR="00440AD7" w:rsidRPr="00440AD7">
              <w:rPr>
                <w:noProof/>
                <w:lang w:eastAsia="zh-CN"/>
              </w:rPr>
              <w:t>DIRECT LINK KEEPALIVE REQUEST</w:t>
            </w:r>
            <w:r w:rsidR="00C35759" w:rsidRPr="009D6903">
              <w:rPr>
                <w:noProof/>
                <w:lang w:eastAsia="zh-CN"/>
              </w:rPr>
              <w:t xml:space="preserve"> msg</w:t>
            </w:r>
            <w:r w:rsidR="00C35759">
              <w:rPr>
                <w:noProof/>
                <w:lang w:eastAsia="zh-CN"/>
              </w:rPr>
              <w:t xml:space="preserve"> is still FFS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C35759">
              <w:rPr>
                <w:noProof/>
                <w:lang w:eastAsia="zh-CN"/>
              </w:rPr>
              <w:t xml:space="preserve">Default content of </w:t>
            </w:r>
            <w:r w:rsidR="00440AD7" w:rsidRPr="00440AD7">
              <w:rPr>
                <w:noProof/>
                <w:lang w:eastAsia="zh-CN"/>
              </w:rPr>
              <w:t>DIRECT LINK KEEPALIVE REQUEST</w:t>
            </w:r>
            <w:r w:rsidR="00C35759" w:rsidRPr="009D6903">
              <w:rPr>
                <w:noProof/>
                <w:lang w:eastAsia="zh-CN"/>
              </w:rPr>
              <w:t xml:space="preserve"> msg</w:t>
            </w:r>
            <w:r w:rsidR="00C35759">
              <w:rPr>
                <w:noProof/>
                <w:lang w:eastAsia="zh-CN"/>
              </w:rPr>
              <w:t xml:space="preserve"> is updated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Default </w:t>
            </w:r>
            <w:r w:rsidR="00440AD7" w:rsidRPr="00440AD7">
              <w:rPr>
                <w:noProof/>
                <w:lang w:eastAsia="zh-CN"/>
              </w:rPr>
              <w:t>DIRECT LINK KEEPALIVE REQUEST</w:t>
            </w:r>
            <w:r w:rsidRPr="009D6903">
              <w:rPr>
                <w:noProof/>
                <w:lang w:eastAsia="zh-CN"/>
              </w:rPr>
              <w:t xml:space="preserve"> msg</w:t>
            </w:r>
            <w:r>
              <w:rPr>
                <w:noProof/>
                <w:lang w:eastAsia="zh-CN"/>
              </w:rPr>
              <w:t xml:space="preserve"> can be used for NR V2X TCs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4.7.4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C35759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811A4C" w:rsidRPr="00BE2064" w:rsidRDefault="00811A4C" w:rsidP="00811A4C">
      <w:pPr>
        <w:pStyle w:val="3"/>
      </w:pPr>
      <w:r w:rsidRPr="00BE2064">
        <w:t>4.7.4</w:t>
      </w:r>
      <w:r w:rsidRPr="00BE2064">
        <w:tab/>
        <w:t xml:space="preserve">Contents of </w:t>
      </w:r>
      <w:r w:rsidRPr="00BE2064">
        <w:rPr>
          <w:lang w:eastAsia="zh-CN"/>
        </w:rPr>
        <w:t xml:space="preserve">V2X </w:t>
      </w:r>
      <w:r w:rsidRPr="00BE2064">
        <w:t>messages</w:t>
      </w:r>
    </w:p>
    <w:p w:rsidR="00811A4C" w:rsidRPr="00BE2064" w:rsidRDefault="00C35759" w:rsidP="00811A4C">
      <w:pPr>
        <w:rPr>
          <w:lang w:eastAsia="zh-CN"/>
        </w:rPr>
      </w:pPr>
      <w:r>
        <w:rPr>
          <w:lang w:eastAsia="zh-CN"/>
        </w:rPr>
        <w:t>…</w:t>
      </w:r>
    </w:p>
    <w:p w:rsidR="00811A4C" w:rsidRPr="00BE2064" w:rsidRDefault="00811A4C" w:rsidP="00811A4C">
      <w:pPr>
        <w:pStyle w:val="4"/>
      </w:pPr>
      <w:r w:rsidRPr="00BE2064">
        <w:t>–</w:t>
      </w:r>
      <w:r w:rsidRPr="00BE2064">
        <w:tab/>
      </w:r>
      <w:r w:rsidRPr="00BE2064">
        <w:rPr>
          <w:i/>
        </w:rPr>
        <w:t>DIRECT LINK KEEPALIVE REQUEST</w:t>
      </w:r>
    </w:p>
    <w:p w:rsidR="00811A4C" w:rsidRPr="00BE2064" w:rsidRDefault="00811A4C" w:rsidP="00811A4C">
      <w:pPr>
        <w:pStyle w:val="TH"/>
        <w:rPr>
          <w:iCs/>
        </w:rPr>
      </w:pPr>
      <w:r w:rsidRPr="00BE2064">
        <w:t xml:space="preserve">Table 4.7.4-13: </w:t>
      </w:r>
      <w:r w:rsidRPr="00BE2064">
        <w:rPr>
          <w:iCs/>
        </w:rPr>
        <w:t>DIRECT LINK KEEPALIVE REQUEST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11A4C" w:rsidRPr="00BE2064" w:rsidTr="006E7D2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4C" w:rsidRPr="00BE2064" w:rsidRDefault="00811A4C" w:rsidP="00242395">
            <w:pPr>
              <w:pStyle w:val="TAL"/>
            </w:pPr>
            <w:r w:rsidRPr="00BE2064">
              <w:t>Derivation Path: TS 24.587 Table 7.3.8.1.1</w:t>
            </w:r>
          </w:p>
        </w:tc>
      </w:tr>
      <w:tr w:rsidR="00811A4C" w:rsidRPr="00BE2064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811A4C" w:rsidRPr="00BE2064" w:rsidRDefault="00811A4C" w:rsidP="00242395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H"/>
            </w:pPr>
            <w:r w:rsidRPr="00BE2064">
              <w:t>Condition</w:t>
            </w:r>
          </w:p>
        </w:tc>
      </w:tr>
      <w:tr w:rsidR="00811A4C" w:rsidRPr="00BE2064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L"/>
            </w:pPr>
            <w:del w:id="2" w:author="Huawei" w:date="2021-07-29T19:30:00Z">
              <w:r w:rsidRPr="00BE2064" w:rsidDel="005E78B5">
                <w:delText>FFS</w:delText>
              </w:r>
            </w:del>
            <w:ins w:id="3" w:author="Huawei" w:date="2021-07-29T19:30:00Z">
              <w:r w:rsidR="005E78B5" w:rsidRPr="005E78B5">
                <w:t>DIRECT LINK KEEPALIVE REQUEST message identity</w:t>
              </w:r>
            </w:ins>
          </w:p>
        </w:tc>
        <w:tc>
          <w:tcPr>
            <w:tcW w:w="2267" w:type="dxa"/>
          </w:tcPr>
          <w:p w:rsidR="00811A4C" w:rsidRPr="00BE2064" w:rsidRDefault="005E78B5" w:rsidP="00242395">
            <w:pPr>
              <w:pStyle w:val="Default"/>
              <w:rPr>
                <w:sz w:val="18"/>
                <w:szCs w:val="18"/>
                <w:lang w:val="en-GB"/>
              </w:rPr>
            </w:pPr>
            <w:ins w:id="4" w:author="Huawei" w:date="2021-07-29T19:31:00Z">
              <w:r w:rsidRPr="005E78B5">
                <w:rPr>
                  <w:sz w:val="18"/>
                  <w:szCs w:val="18"/>
                  <w:lang w:val="en-GB"/>
                </w:rPr>
                <w:t>'0000 1001'B</w:t>
              </w:r>
            </w:ins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L"/>
            </w:pP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L"/>
            </w:pPr>
          </w:p>
        </w:tc>
      </w:tr>
      <w:tr w:rsidR="006E7D2E" w:rsidRPr="00BE2064" w:rsidTr="006E7D2E">
        <w:tblPrEx>
          <w:tblCellMar>
            <w:left w:w="108" w:type="dxa"/>
            <w:right w:w="108" w:type="dxa"/>
          </w:tblCellMar>
        </w:tblPrEx>
        <w:trPr>
          <w:ins w:id="5" w:author="Huawei" w:date="2021-07-31T09:11:00Z"/>
        </w:trPr>
        <w:tc>
          <w:tcPr>
            <w:tcW w:w="4535" w:type="dxa"/>
            <w:gridSpan w:val="2"/>
          </w:tcPr>
          <w:p w:rsidR="006E7D2E" w:rsidRPr="00BE2064" w:rsidDel="005E78B5" w:rsidRDefault="006E7D2E" w:rsidP="006E7D2E">
            <w:pPr>
              <w:pStyle w:val="TAL"/>
              <w:rPr>
                <w:ins w:id="6" w:author="Huawei" w:date="2021-07-31T09:11:00Z"/>
              </w:rPr>
            </w:pPr>
            <w:ins w:id="7" w:author="Huawei" w:date="2021-07-31T09:14:00Z">
              <w:r w:rsidRPr="00BE2064">
                <w:t>Sequence number</w:t>
              </w:r>
            </w:ins>
          </w:p>
        </w:tc>
        <w:tc>
          <w:tcPr>
            <w:tcW w:w="2267" w:type="dxa"/>
          </w:tcPr>
          <w:p w:rsidR="006E7D2E" w:rsidRPr="005E78B5" w:rsidRDefault="006E7D2E" w:rsidP="006E7D2E">
            <w:pPr>
              <w:pStyle w:val="Default"/>
              <w:rPr>
                <w:ins w:id="8" w:author="Huawei" w:date="2021-07-31T09:11:00Z"/>
                <w:sz w:val="18"/>
                <w:szCs w:val="18"/>
                <w:lang w:val="en-GB"/>
              </w:rPr>
            </w:pPr>
            <w:ins w:id="9" w:author="Huawei" w:date="2021-07-31T09:14:00Z">
              <w:r w:rsidRPr="00FC584A">
                <w:rPr>
                  <w:sz w:val="18"/>
                  <w:szCs w:val="18"/>
                  <w:lang w:val="en-GB"/>
                </w:rPr>
                <w:t xml:space="preserve">Set in the test case, </w:t>
              </w:r>
              <w:r w:rsidRPr="00FC584A">
                <w:rPr>
                  <w:sz w:val="18"/>
                  <w:szCs w:val="18"/>
                </w:rPr>
                <w:t>increase by 1 when a PC5 signalling message being sent or received</w:t>
              </w:r>
            </w:ins>
          </w:p>
        </w:tc>
        <w:tc>
          <w:tcPr>
            <w:tcW w:w="1700" w:type="dxa"/>
          </w:tcPr>
          <w:p w:rsidR="006E7D2E" w:rsidRPr="00BE2064" w:rsidRDefault="006E7D2E" w:rsidP="006E7D2E">
            <w:pPr>
              <w:pStyle w:val="TAL"/>
              <w:rPr>
                <w:ins w:id="10" w:author="Huawei" w:date="2021-07-31T09:11:00Z"/>
              </w:rPr>
            </w:pPr>
            <w:ins w:id="11" w:author="Huawei" w:date="2021-07-31T09:14:00Z">
              <w:r w:rsidRPr="00FC584A">
                <w:rPr>
                  <w:szCs w:val="18"/>
                </w:rPr>
                <w:t>0~255</w:t>
              </w:r>
              <w:r w:rsidRPr="00FC584A">
                <w:rPr>
                  <w:rFonts w:hint="eastAsia"/>
                  <w:szCs w:val="18"/>
                  <w:lang w:eastAsia="zh-CN"/>
                </w:rPr>
                <w:t>,</w:t>
              </w:r>
              <w:r w:rsidRPr="00FC584A">
                <w:rPr>
                  <w:szCs w:val="18"/>
                  <w:lang w:eastAsia="zh-CN"/>
                </w:rPr>
                <w:t xml:space="preserve"> </w:t>
              </w:r>
              <w:r w:rsidRPr="00FC584A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:rsidR="006E7D2E" w:rsidRPr="00BE2064" w:rsidRDefault="006E7D2E" w:rsidP="006E7D2E">
            <w:pPr>
              <w:pStyle w:val="TAL"/>
              <w:rPr>
                <w:ins w:id="12" w:author="Huawei" w:date="2021-07-31T09:11:00Z"/>
              </w:rPr>
            </w:pPr>
          </w:p>
        </w:tc>
      </w:tr>
      <w:tr w:rsidR="006E7D2E" w:rsidRPr="00BE2064" w:rsidTr="006E7D2E">
        <w:tblPrEx>
          <w:tblCellMar>
            <w:left w:w="108" w:type="dxa"/>
            <w:right w:w="108" w:type="dxa"/>
          </w:tblCellMar>
        </w:tblPrEx>
        <w:trPr>
          <w:ins w:id="13" w:author="Huawei" w:date="2021-07-31T09:11:00Z"/>
        </w:trPr>
        <w:tc>
          <w:tcPr>
            <w:tcW w:w="4535" w:type="dxa"/>
            <w:gridSpan w:val="2"/>
          </w:tcPr>
          <w:p w:rsidR="006E7D2E" w:rsidRPr="006E7D2E" w:rsidRDefault="006E7D2E" w:rsidP="006E7D2E">
            <w:pPr>
              <w:pStyle w:val="TAL"/>
              <w:rPr>
                <w:ins w:id="14" w:author="Huawei" w:date="2021-07-31T09:11:00Z"/>
              </w:rPr>
            </w:pPr>
            <w:ins w:id="15" w:author="Huawei" w:date="2021-07-31T09:12:00Z">
              <w:r w:rsidRPr="006E7D2E">
                <w:t>Keep-alive counter</w:t>
              </w:r>
            </w:ins>
          </w:p>
        </w:tc>
        <w:tc>
          <w:tcPr>
            <w:tcW w:w="2267" w:type="dxa"/>
          </w:tcPr>
          <w:p w:rsidR="006E7D2E" w:rsidRPr="005E78B5" w:rsidRDefault="000350D7" w:rsidP="00440AD7">
            <w:pPr>
              <w:pStyle w:val="Default"/>
              <w:rPr>
                <w:ins w:id="16" w:author="Huawei" w:date="2021-07-31T09:11:00Z"/>
                <w:sz w:val="18"/>
                <w:szCs w:val="18"/>
                <w:lang w:val="en-GB"/>
              </w:rPr>
            </w:pPr>
            <w:ins w:id="17" w:author="Huawei" w:date="2021-07-31T09:40:00Z">
              <w:r w:rsidRPr="000350D7">
                <w:rPr>
                  <w:sz w:val="18"/>
                  <w:szCs w:val="18"/>
                  <w:lang w:val="en-GB"/>
                </w:rPr>
                <w:t>'</w:t>
              </w:r>
              <w:r>
                <w:rPr>
                  <w:sz w:val="18"/>
                  <w:szCs w:val="18"/>
                  <w:lang w:val="en-GB"/>
                </w:rPr>
                <w:t xml:space="preserve">00 00 00 </w:t>
              </w:r>
              <w:r w:rsidR="006E0185">
                <w:rPr>
                  <w:sz w:val="18"/>
                  <w:szCs w:val="18"/>
                  <w:lang w:val="en-GB"/>
                </w:rPr>
                <w:t>0</w:t>
              </w:r>
            </w:ins>
            <w:ins w:id="18" w:author="Huawei" w:date="2021-07-31T09:46:00Z">
              <w:r w:rsidR="006E0185">
                <w:rPr>
                  <w:sz w:val="18"/>
                  <w:szCs w:val="18"/>
                  <w:lang w:val="en-GB"/>
                </w:rPr>
                <w:t>0</w:t>
              </w:r>
            </w:ins>
            <w:ins w:id="19" w:author="Huawei" w:date="2021-07-31T09:40:00Z">
              <w:r w:rsidRPr="000350D7">
                <w:rPr>
                  <w:sz w:val="18"/>
                  <w:szCs w:val="18"/>
                  <w:lang w:val="en-GB"/>
                </w:rPr>
                <w:t>'</w:t>
              </w:r>
              <w:r>
                <w:rPr>
                  <w:sz w:val="18"/>
                  <w:szCs w:val="18"/>
                  <w:lang w:val="en-GB"/>
                </w:rPr>
                <w:t>H</w:t>
              </w:r>
            </w:ins>
          </w:p>
        </w:tc>
        <w:tc>
          <w:tcPr>
            <w:tcW w:w="1700" w:type="dxa"/>
          </w:tcPr>
          <w:p w:rsidR="006E7D2E" w:rsidRPr="00BE2064" w:rsidRDefault="006E0185" w:rsidP="006E7D2E">
            <w:pPr>
              <w:pStyle w:val="TAL"/>
              <w:rPr>
                <w:ins w:id="20" w:author="Huawei" w:date="2021-07-31T09:11:00Z"/>
                <w:lang w:eastAsia="zh-CN"/>
              </w:rPr>
            </w:pPr>
            <w:ins w:id="21" w:author="Huawei" w:date="2021-07-31T09:4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ncrease by 1 after each keep-alive procedure.</w:t>
              </w:r>
            </w:ins>
          </w:p>
        </w:tc>
        <w:tc>
          <w:tcPr>
            <w:tcW w:w="1245" w:type="dxa"/>
          </w:tcPr>
          <w:p w:rsidR="006E7D2E" w:rsidRPr="00BE2064" w:rsidRDefault="006E7D2E" w:rsidP="006E7D2E">
            <w:pPr>
              <w:pStyle w:val="TAL"/>
              <w:rPr>
                <w:ins w:id="22" w:author="Huawei" w:date="2021-07-31T09:11:00Z"/>
              </w:rPr>
            </w:pPr>
          </w:p>
        </w:tc>
      </w:tr>
      <w:tr w:rsidR="006E7D2E" w:rsidRPr="00BE2064" w:rsidTr="006E7D2E">
        <w:tblPrEx>
          <w:tblCellMar>
            <w:left w:w="108" w:type="dxa"/>
            <w:right w:w="108" w:type="dxa"/>
          </w:tblCellMar>
        </w:tblPrEx>
        <w:trPr>
          <w:ins w:id="23" w:author="Huawei" w:date="2021-07-31T09:12:00Z"/>
        </w:trPr>
        <w:tc>
          <w:tcPr>
            <w:tcW w:w="4535" w:type="dxa"/>
            <w:gridSpan w:val="2"/>
          </w:tcPr>
          <w:p w:rsidR="006E7D2E" w:rsidRPr="006E7D2E" w:rsidRDefault="006E7D2E" w:rsidP="006E7D2E">
            <w:pPr>
              <w:pStyle w:val="TAL"/>
              <w:rPr>
                <w:ins w:id="24" w:author="Huawei" w:date="2021-07-31T09:12:00Z"/>
              </w:rPr>
            </w:pPr>
            <w:ins w:id="25" w:author="Huawei" w:date="2021-07-31T09:12:00Z">
              <w:r w:rsidRPr="006E7D2E">
                <w:t>Maximum inactivity period</w:t>
              </w:r>
            </w:ins>
          </w:p>
        </w:tc>
        <w:tc>
          <w:tcPr>
            <w:tcW w:w="2267" w:type="dxa"/>
          </w:tcPr>
          <w:p w:rsidR="006E7D2E" w:rsidRPr="005E78B5" w:rsidRDefault="000350D7" w:rsidP="00440AD7">
            <w:pPr>
              <w:pStyle w:val="Default"/>
              <w:rPr>
                <w:ins w:id="26" w:author="Huawei" w:date="2021-07-31T09:12:00Z"/>
                <w:sz w:val="18"/>
                <w:szCs w:val="18"/>
                <w:lang w:val="en-GB"/>
              </w:rPr>
            </w:pPr>
            <w:ins w:id="27" w:author="Huawei" w:date="2021-07-31T09:40:00Z">
              <w:r w:rsidRPr="000350D7">
                <w:rPr>
                  <w:sz w:val="18"/>
                  <w:szCs w:val="18"/>
                  <w:lang w:val="en-GB"/>
                </w:rPr>
                <w:t>'</w:t>
              </w:r>
              <w:r>
                <w:rPr>
                  <w:sz w:val="18"/>
                  <w:szCs w:val="18"/>
                  <w:lang w:val="en-GB"/>
                </w:rPr>
                <w:t>00 00 00 00 0</w:t>
              </w:r>
            </w:ins>
            <w:ins w:id="28" w:author="Huawei" w:date="2021-10-19T16:27:00Z">
              <w:r w:rsidR="00440AD7">
                <w:rPr>
                  <w:sz w:val="18"/>
                  <w:szCs w:val="18"/>
                  <w:lang w:val="en-GB"/>
                </w:rPr>
                <w:t>6</w:t>
              </w:r>
            </w:ins>
            <w:ins w:id="29" w:author="Huawei" w:date="2021-07-31T09:40:00Z">
              <w:r w:rsidRPr="000350D7">
                <w:rPr>
                  <w:sz w:val="18"/>
                  <w:szCs w:val="18"/>
                  <w:lang w:val="en-GB"/>
                </w:rPr>
                <w:t>'</w:t>
              </w:r>
              <w:r>
                <w:rPr>
                  <w:sz w:val="18"/>
                  <w:szCs w:val="18"/>
                  <w:lang w:val="en-GB"/>
                </w:rPr>
                <w:t>H</w:t>
              </w:r>
            </w:ins>
          </w:p>
        </w:tc>
        <w:tc>
          <w:tcPr>
            <w:tcW w:w="1700" w:type="dxa"/>
          </w:tcPr>
          <w:p w:rsidR="006E7D2E" w:rsidRPr="00BE2064" w:rsidRDefault="00440AD7" w:rsidP="006E7D2E">
            <w:pPr>
              <w:pStyle w:val="TAL"/>
              <w:rPr>
                <w:ins w:id="30" w:author="Huawei" w:date="2021-07-31T09:12:00Z"/>
                <w:lang w:eastAsia="zh-CN"/>
              </w:rPr>
            </w:pPr>
            <w:ins w:id="31" w:author="Huawei" w:date="2021-10-19T16:28:00Z">
              <w:r>
                <w:rPr>
                  <w:lang w:eastAsia="zh-CN"/>
                </w:rPr>
                <w:t>6</w:t>
              </w:r>
            </w:ins>
            <w:ins w:id="32" w:author="Huawei" w:date="2021-07-31T09:40:00Z">
              <w:r w:rsidR="000350D7">
                <w:rPr>
                  <w:lang w:eastAsia="zh-CN"/>
                </w:rPr>
                <w:t xml:space="preserve"> seconds</w:t>
              </w:r>
            </w:ins>
            <w:ins w:id="33" w:author="Huawei" w:date="2021-07-31T09:46:00Z">
              <w:r w:rsidR="006E0185">
                <w:rPr>
                  <w:lang w:eastAsia="zh-CN"/>
                </w:rPr>
                <w:t>, higher value than T5003=5s</w:t>
              </w:r>
            </w:ins>
          </w:p>
        </w:tc>
        <w:tc>
          <w:tcPr>
            <w:tcW w:w="1245" w:type="dxa"/>
          </w:tcPr>
          <w:p w:rsidR="006E7D2E" w:rsidRPr="00BE2064" w:rsidRDefault="006E7D2E" w:rsidP="006E7D2E">
            <w:pPr>
              <w:pStyle w:val="TAL"/>
              <w:rPr>
                <w:ins w:id="34" w:author="Huawei" w:date="2021-07-31T09:12:00Z"/>
              </w:rPr>
            </w:pPr>
          </w:p>
        </w:tc>
      </w:tr>
    </w:tbl>
    <w:p w:rsidR="00811A4C" w:rsidRPr="00BE2064" w:rsidRDefault="00811A4C" w:rsidP="00811A4C"/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6C81" w:rsidRDefault="00836C81">
      <w:r>
        <w:separator/>
      </w:r>
    </w:p>
  </w:endnote>
  <w:endnote w:type="continuationSeparator" w:id="0">
    <w:p w:rsidR="00836C81" w:rsidRDefault="00836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6C81" w:rsidRDefault="00836C81">
      <w:r>
        <w:separator/>
      </w:r>
    </w:p>
  </w:footnote>
  <w:footnote w:type="continuationSeparator" w:id="0">
    <w:p w:rsidR="00836C81" w:rsidRDefault="00836C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B"/>
    <w:rsid w:val="00005989"/>
    <w:rsid w:val="00013310"/>
    <w:rsid w:val="00022E4A"/>
    <w:rsid w:val="000350D7"/>
    <w:rsid w:val="00041E10"/>
    <w:rsid w:val="00054709"/>
    <w:rsid w:val="000A250B"/>
    <w:rsid w:val="000A6394"/>
    <w:rsid w:val="000B7FED"/>
    <w:rsid w:val="000C038A"/>
    <w:rsid w:val="000C6598"/>
    <w:rsid w:val="000D44B3"/>
    <w:rsid w:val="00101CD7"/>
    <w:rsid w:val="00145D43"/>
    <w:rsid w:val="00154A77"/>
    <w:rsid w:val="00163030"/>
    <w:rsid w:val="00163AF9"/>
    <w:rsid w:val="00192C46"/>
    <w:rsid w:val="001A08B3"/>
    <w:rsid w:val="001A74A8"/>
    <w:rsid w:val="001A7B60"/>
    <w:rsid w:val="001B52F0"/>
    <w:rsid w:val="001B7A65"/>
    <w:rsid w:val="001C3BF0"/>
    <w:rsid w:val="001E3923"/>
    <w:rsid w:val="001E41F3"/>
    <w:rsid w:val="001E6674"/>
    <w:rsid w:val="002006D8"/>
    <w:rsid w:val="00242395"/>
    <w:rsid w:val="00254E28"/>
    <w:rsid w:val="0026004D"/>
    <w:rsid w:val="002640DD"/>
    <w:rsid w:val="00275D12"/>
    <w:rsid w:val="00284FEB"/>
    <w:rsid w:val="002860C4"/>
    <w:rsid w:val="002B5741"/>
    <w:rsid w:val="002C5B7C"/>
    <w:rsid w:val="002E472E"/>
    <w:rsid w:val="002F0248"/>
    <w:rsid w:val="00305409"/>
    <w:rsid w:val="00321439"/>
    <w:rsid w:val="003609EF"/>
    <w:rsid w:val="0036231A"/>
    <w:rsid w:val="00362A0B"/>
    <w:rsid w:val="00366EA3"/>
    <w:rsid w:val="00374DD4"/>
    <w:rsid w:val="00381825"/>
    <w:rsid w:val="003843C2"/>
    <w:rsid w:val="003B516E"/>
    <w:rsid w:val="003B5293"/>
    <w:rsid w:val="003D4A19"/>
    <w:rsid w:val="003D6559"/>
    <w:rsid w:val="003E1A36"/>
    <w:rsid w:val="00402E4C"/>
    <w:rsid w:val="00410371"/>
    <w:rsid w:val="004242F1"/>
    <w:rsid w:val="00440AD7"/>
    <w:rsid w:val="00444929"/>
    <w:rsid w:val="004A220A"/>
    <w:rsid w:val="004B75B7"/>
    <w:rsid w:val="004C334E"/>
    <w:rsid w:val="004D0D60"/>
    <w:rsid w:val="0051580D"/>
    <w:rsid w:val="00521404"/>
    <w:rsid w:val="00547111"/>
    <w:rsid w:val="00592D74"/>
    <w:rsid w:val="005E2C44"/>
    <w:rsid w:val="005E6649"/>
    <w:rsid w:val="005E78B5"/>
    <w:rsid w:val="00621188"/>
    <w:rsid w:val="006257ED"/>
    <w:rsid w:val="00636850"/>
    <w:rsid w:val="00640B56"/>
    <w:rsid w:val="00665C47"/>
    <w:rsid w:val="00695808"/>
    <w:rsid w:val="006B46FB"/>
    <w:rsid w:val="006E0185"/>
    <w:rsid w:val="006E21FB"/>
    <w:rsid w:val="006E7D2E"/>
    <w:rsid w:val="00707201"/>
    <w:rsid w:val="00720921"/>
    <w:rsid w:val="007479B4"/>
    <w:rsid w:val="007813A7"/>
    <w:rsid w:val="00782AB2"/>
    <w:rsid w:val="00792342"/>
    <w:rsid w:val="007977A8"/>
    <w:rsid w:val="007B512A"/>
    <w:rsid w:val="007B55AE"/>
    <w:rsid w:val="007C1D3A"/>
    <w:rsid w:val="007C2097"/>
    <w:rsid w:val="007D3E07"/>
    <w:rsid w:val="007D6A07"/>
    <w:rsid w:val="007F7259"/>
    <w:rsid w:val="008040A8"/>
    <w:rsid w:val="00811A4C"/>
    <w:rsid w:val="008279FA"/>
    <w:rsid w:val="00836C81"/>
    <w:rsid w:val="008626E7"/>
    <w:rsid w:val="00870EE7"/>
    <w:rsid w:val="008863B9"/>
    <w:rsid w:val="00895CB3"/>
    <w:rsid w:val="008A45A6"/>
    <w:rsid w:val="008A578C"/>
    <w:rsid w:val="008A7C39"/>
    <w:rsid w:val="008C5435"/>
    <w:rsid w:val="008F3789"/>
    <w:rsid w:val="008F686C"/>
    <w:rsid w:val="009148DE"/>
    <w:rsid w:val="00941E30"/>
    <w:rsid w:val="0094368B"/>
    <w:rsid w:val="0097033F"/>
    <w:rsid w:val="0097090B"/>
    <w:rsid w:val="009777D9"/>
    <w:rsid w:val="00991B88"/>
    <w:rsid w:val="009A5753"/>
    <w:rsid w:val="009A579D"/>
    <w:rsid w:val="009E3297"/>
    <w:rsid w:val="009F734F"/>
    <w:rsid w:val="00A17B7D"/>
    <w:rsid w:val="00A20A98"/>
    <w:rsid w:val="00A246B6"/>
    <w:rsid w:val="00A31497"/>
    <w:rsid w:val="00A47E70"/>
    <w:rsid w:val="00A50CF0"/>
    <w:rsid w:val="00A7671C"/>
    <w:rsid w:val="00AA2CBC"/>
    <w:rsid w:val="00AC5820"/>
    <w:rsid w:val="00AD1CD8"/>
    <w:rsid w:val="00AF187A"/>
    <w:rsid w:val="00B103A1"/>
    <w:rsid w:val="00B258BB"/>
    <w:rsid w:val="00B26F1D"/>
    <w:rsid w:val="00B67B97"/>
    <w:rsid w:val="00B7439E"/>
    <w:rsid w:val="00B968C8"/>
    <w:rsid w:val="00BA3EC5"/>
    <w:rsid w:val="00BA51D9"/>
    <w:rsid w:val="00BB5DFC"/>
    <w:rsid w:val="00BD279D"/>
    <w:rsid w:val="00BD6BB8"/>
    <w:rsid w:val="00C2508B"/>
    <w:rsid w:val="00C348DD"/>
    <w:rsid w:val="00C35759"/>
    <w:rsid w:val="00C66BA2"/>
    <w:rsid w:val="00C95985"/>
    <w:rsid w:val="00C960D4"/>
    <w:rsid w:val="00CA52C0"/>
    <w:rsid w:val="00CC5026"/>
    <w:rsid w:val="00CC68D0"/>
    <w:rsid w:val="00D03F9A"/>
    <w:rsid w:val="00D06D51"/>
    <w:rsid w:val="00D06EFB"/>
    <w:rsid w:val="00D24991"/>
    <w:rsid w:val="00D50255"/>
    <w:rsid w:val="00D66520"/>
    <w:rsid w:val="00D702DF"/>
    <w:rsid w:val="00DC6238"/>
    <w:rsid w:val="00DE34CF"/>
    <w:rsid w:val="00E046A8"/>
    <w:rsid w:val="00E13F3D"/>
    <w:rsid w:val="00E34898"/>
    <w:rsid w:val="00E535F1"/>
    <w:rsid w:val="00E70236"/>
    <w:rsid w:val="00EB09B7"/>
    <w:rsid w:val="00ED5CE0"/>
    <w:rsid w:val="00EE7D7C"/>
    <w:rsid w:val="00F0652C"/>
    <w:rsid w:val="00F25D98"/>
    <w:rsid w:val="00F300FB"/>
    <w:rsid w:val="00F4042C"/>
    <w:rsid w:val="00F671BC"/>
    <w:rsid w:val="00FB387D"/>
    <w:rsid w:val="00FB6386"/>
    <w:rsid w:val="00FC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811A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11A4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11A4C"/>
    <w:rPr>
      <w:rFonts w:ascii="Arial" w:hAnsi="Arial"/>
      <w:b/>
      <w:lang w:val="en-GB" w:eastAsia="en-US"/>
    </w:rPr>
  </w:style>
  <w:style w:type="paragraph" w:customStyle="1" w:styleId="Default">
    <w:name w:val="Default"/>
    <w:rsid w:val="00811A4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5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66E91-8BF6-4CD2-A63A-CB218608B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1324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2949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Wuyuchun (Wu Yuchun, Hisilicon)</cp:lastModifiedBy>
  <cp:revision>55</cp:revision>
  <cp:lastPrinted>1899-12-31T23:00:00Z</cp:lastPrinted>
  <dcterms:created xsi:type="dcterms:W3CDTF">2021-01-05T02:27:00Z</dcterms:created>
  <dcterms:modified xsi:type="dcterms:W3CDTF">2021-10-28T09:56:00Z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(3)pgIjzlWRkQGdxNybp5NS12l5Jw7SuCwnKFAY5PdqBYnES4KF95GsoQuhs/6F0N2Y9HBsJqNX
TH0t0lLLm6kdKCVHY41zJK4lo1ZSALMAxgLzvbpVq2NMRryTUCiBM4Aw2C2+TsrgyhtQN+ez
M/TUY5h7/2ONX6iyNv/vzzp1B3DuqjV+ZZb1iTtFNBa25YB4h7A0OI8REx3fT2vCbwpgPwSa
bzTGTwWAMmXqksbeYC</vt:lpwstr>
  </property>
  <property fmtid="{D5CDD505-2E9C-101B-9397-08002B2CF9AE}" pid="22" name="_2015_ms_pID_7253431">
    <vt:lpwstr>fCOBRaor0Be38fvw53ohwZQCA3JKQgzE89Eny4BF8ErL5kmlSXMedT
LRiI4U2/MawRAewhWOA8+0ONSikHmuQFIcjpbynE5rl083zdRgYizkO2FiZpS2ptYFHlesu/
blQX1A9g3tbosNtp0HQ1/x4eYMZ0khY8Gj84Ao2PPKMvvS50+EtWMv5VtdvIh/Vr6C5GvdCm
dWwMq8TlfABYZwyKJa5HB10mXvTPsH4VegPW</vt:lpwstr>
  </property>
  <property fmtid="{D5CDD505-2E9C-101B-9397-08002B2CF9AE}" pid="23" name="_2015_ms_pID_7253432">
    <vt:lpwstr>fDa9s0utT08KbJa1mIorWUo=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